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513064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D12EBE" w:rsidRPr="00D12EBE">
        <w:rPr>
          <w:b/>
          <w:i/>
          <w:noProof/>
          <w:sz w:val="28"/>
        </w:rPr>
        <w:t>R5-213005</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DA2A2" w:rsidR="001E41F3" w:rsidRPr="00410371" w:rsidRDefault="003C0C1C" w:rsidP="009C0C66">
            <w:pPr>
              <w:pStyle w:val="CRCoverPage"/>
              <w:spacing w:after="0"/>
              <w:jc w:val="right"/>
              <w:rPr>
                <w:b/>
                <w:noProof/>
                <w:sz w:val="28"/>
              </w:rPr>
            </w:pPr>
            <w:r>
              <w:rPr>
                <w:b/>
                <w:noProof/>
                <w:sz w:val="28"/>
              </w:rPr>
              <w:t>38.</w:t>
            </w:r>
            <w:r w:rsidR="00DD7E7F">
              <w:rPr>
                <w:b/>
                <w:noProof/>
                <w:sz w:val="28"/>
              </w:rPr>
              <w:t>5</w:t>
            </w:r>
            <w:r w:rsidR="00F02812">
              <w:rPr>
                <w:b/>
                <w:noProof/>
                <w:sz w:val="28"/>
              </w:rPr>
              <w:t>08</w:t>
            </w:r>
            <w:r w:rsidR="00DD7E7F">
              <w:rPr>
                <w:b/>
                <w:noProof/>
                <w:sz w:val="28"/>
              </w:rPr>
              <w:t>-</w:t>
            </w:r>
            <w:r w:rsidR="009C0C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52832" w:rsidR="001E41F3" w:rsidRPr="00410371" w:rsidRDefault="00D12EBE" w:rsidP="00547111">
            <w:pPr>
              <w:pStyle w:val="CRCoverPage"/>
              <w:spacing w:after="0"/>
              <w:rPr>
                <w:noProof/>
              </w:rPr>
            </w:pPr>
            <w:r w:rsidRPr="00D12EBE">
              <w:rPr>
                <w:b/>
                <w:noProof/>
                <w:sz w:val="28"/>
                <w:lang w:eastAsia="zh-CN"/>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9DD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0640A">
              <w:rPr>
                <w:b/>
                <w:noProof/>
                <w:sz w:val="28"/>
              </w:rPr>
              <w:t>7</w:t>
            </w:r>
            <w:r w:rsidR="00014546">
              <w:rPr>
                <w:b/>
                <w:noProof/>
                <w:sz w:val="28"/>
              </w:rPr>
              <w:t>.</w:t>
            </w:r>
            <w:r w:rsidR="0020640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E03A0" w:rsidR="001E41F3" w:rsidRDefault="00DB2876" w:rsidP="00E60E81">
            <w:pPr>
              <w:pStyle w:val="CRCoverPage"/>
              <w:spacing w:after="0"/>
              <w:ind w:left="100"/>
              <w:rPr>
                <w:noProof/>
              </w:rPr>
            </w:pPr>
            <w:bookmarkStart w:id="1" w:name="OLE_LINK46"/>
            <w:bookmarkStart w:id="2" w:name="OLE_LINK47"/>
            <w:r w:rsidRPr="00DB2876">
              <w:t xml:space="preserve">Introducing </w:t>
            </w:r>
            <w:r w:rsidR="00E60E81">
              <w:t>Rel-1</w:t>
            </w:r>
            <w:r w:rsidR="00F64EA5">
              <w:t>7</w:t>
            </w:r>
            <w:r w:rsidR="00E60E81">
              <w:t xml:space="preserve"> CA configuration </w:t>
            </w:r>
            <w:r w:rsidRPr="00DB2876">
              <w:t>CA_n28A-n</w:t>
            </w:r>
            <w:r w:rsidR="00F64EA5">
              <w:t>79</w:t>
            </w:r>
            <w:r w:rsidRPr="00DB2876">
              <w:t>A</w:t>
            </w:r>
            <w:bookmarkEnd w:id="1"/>
            <w:bookmarkEnd w:id="2"/>
            <w:r w:rsidR="009C0C66">
              <w:t xml:space="preserve"> to clause 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003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4EA5">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5000C" w:rsidR="001E41F3" w:rsidRDefault="00F02812">
            <w:pPr>
              <w:pStyle w:val="CRCoverPage"/>
              <w:spacing w:after="0"/>
              <w:ind w:left="100"/>
              <w:rPr>
                <w:noProof/>
              </w:rPr>
            </w:pPr>
            <w:r>
              <w:rPr>
                <w:noProof/>
              </w:rPr>
              <w:t>NR_CADC_NR_LTE_DC_R1</w:t>
            </w:r>
            <w:r w:rsidR="00F64EA5">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61D9"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0640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3DB76" w:rsidR="001E41F3" w:rsidRDefault="00F02812" w:rsidP="009C0C66">
            <w:pPr>
              <w:pStyle w:val="CRCoverPage"/>
              <w:spacing w:after="0"/>
              <w:ind w:left="100"/>
              <w:rPr>
                <w:noProof/>
                <w:lang w:eastAsia="zh-CN"/>
              </w:rPr>
            </w:pPr>
            <w:r>
              <w:rPr>
                <w:noProof/>
                <w:lang w:eastAsia="zh-CN"/>
              </w:rPr>
              <w:t>The CA configuration CA_n28A-n</w:t>
            </w:r>
            <w:r w:rsidR="00F64EA5">
              <w:rPr>
                <w:noProof/>
                <w:lang w:eastAsia="zh-CN"/>
              </w:rPr>
              <w:t>79</w:t>
            </w:r>
            <w:r>
              <w:rPr>
                <w:noProof/>
                <w:lang w:eastAsia="zh-CN"/>
              </w:rPr>
              <w:t xml:space="preserve">A is absent in clause </w:t>
            </w:r>
            <w:r w:rsidR="009C0C66">
              <w:t>4.3.1</w:t>
            </w:r>
            <w:r>
              <w:t xml:space="preserve"> in TS 38.508-</w:t>
            </w:r>
            <w:r w:rsidR="009C0C66">
              <w:t>1</w:t>
            </w:r>
            <w:r>
              <w:t xml:space="preserve">. Table </w:t>
            </w:r>
            <w:r w:rsidR="009C0C66" w:rsidRPr="009C0C66">
              <w:t>4.3.1.1.2.1-1</w:t>
            </w:r>
            <w:r>
              <w:t xml:space="preserve"> need to be updated to include this band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E0236" w:rsidR="001E41F3" w:rsidRDefault="00F02812">
            <w:pPr>
              <w:pStyle w:val="CRCoverPage"/>
              <w:spacing w:after="0"/>
              <w:ind w:left="100"/>
              <w:rPr>
                <w:noProof/>
                <w:lang w:eastAsia="zh-CN"/>
              </w:rPr>
            </w:pPr>
            <w:r>
              <w:rPr>
                <w:noProof/>
                <w:lang w:eastAsia="zh-CN"/>
              </w:rPr>
              <w:t>Adding CA_n28A-n</w:t>
            </w:r>
            <w:r w:rsidR="00F64EA5">
              <w:rPr>
                <w:noProof/>
                <w:lang w:eastAsia="zh-CN"/>
              </w:rPr>
              <w:t>79</w:t>
            </w:r>
            <w:r>
              <w:rPr>
                <w:noProof/>
                <w:lang w:eastAsia="zh-CN"/>
              </w:rPr>
              <w:t xml:space="preserve">A in table </w:t>
            </w:r>
            <w:r w:rsidR="009C0C66" w:rsidRPr="00F15EBF">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563CC" w:rsidR="001E41F3" w:rsidRDefault="00F02812" w:rsidP="009C0C66">
            <w:pPr>
              <w:pStyle w:val="CRCoverPage"/>
              <w:spacing w:after="0"/>
              <w:ind w:left="100"/>
              <w:rPr>
                <w:noProof/>
                <w:lang w:eastAsia="zh-CN"/>
              </w:rPr>
            </w:pPr>
            <w:bookmarkStart w:id="3" w:name="OLE_LINK13"/>
            <w:bookmarkStart w:id="4" w:name="OLE_LINK12"/>
            <w:r>
              <w:rPr>
                <w:noProof/>
                <w:lang w:eastAsia="zh-CN"/>
              </w:rPr>
              <w:t>CA_n28A-n</w:t>
            </w:r>
            <w:r w:rsidR="00F64EA5">
              <w:rPr>
                <w:noProof/>
                <w:lang w:eastAsia="zh-CN"/>
              </w:rPr>
              <w:t>79</w:t>
            </w:r>
            <w:r>
              <w:rPr>
                <w:noProof/>
                <w:lang w:eastAsia="zh-CN"/>
              </w:rPr>
              <w:t xml:space="preserve">A is absent in table </w:t>
            </w:r>
            <w:r w:rsidR="009C0C66" w:rsidRPr="00F15EBF">
              <w:t>4.3.1.1.2.1-1</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DF2C" w:rsidR="001E41F3" w:rsidRDefault="009C0C66" w:rsidP="00DD7E7F">
            <w:pPr>
              <w:pStyle w:val="CRCoverPage"/>
              <w:spacing w:after="0"/>
              <w:ind w:left="100"/>
              <w:rPr>
                <w:noProof/>
                <w:lang w:eastAsia="zh-CN"/>
              </w:rPr>
            </w:pPr>
            <w:r>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E5C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8DDC" w:rsidR="001E41F3" w:rsidRDefault="00E60E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67AD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4D9F2C" w14:textId="77777777" w:rsidR="009C0C66" w:rsidRPr="00F15EBF" w:rsidRDefault="009C0C66" w:rsidP="009C0C66">
      <w:pPr>
        <w:pStyle w:val="5"/>
      </w:pPr>
      <w:bookmarkStart w:id="6" w:name="_Hlk17729776"/>
      <w:bookmarkStart w:id="7" w:name="_Toc21353559"/>
      <w:bookmarkStart w:id="8" w:name="_Toc27749160"/>
      <w:bookmarkStart w:id="9" w:name="_Toc36227964"/>
      <w:bookmarkStart w:id="10" w:name="_Toc36228260"/>
      <w:bookmarkStart w:id="11" w:name="_Toc36228715"/>
      <w:bookmarkStart w:id="12" w:name="_Toc36228932"/>
      <w:bookmarkStart w:id="13" w:name="_Toc44454517"/>
      <w:bookmarkStart w:id="14" w:name="_Toc44454969"/>
      <w:bookmarkStart w:id="15" w:name="_Toc52447005"/>
      <w:bookmarkStart w:id="16" w:name="_Toc52447126"/>
      <w:bookmarkStart w:id="17" w:name="_Toc52455779"/>
      <w:bookmarkStart w:id="18" w:name="_Toc52456409"/>
      <w:bookmarkStart w:id="19" w:name="_Toc52456570"/>
      <w:bookmarkStart w:id="20" w:name="_Toc52457013"/>
      <w:bookmarkStart w:id="21" w:name="_Toc52457891"/>
      <w:bookmarkStart w:id="22" w:name="_Toc58228818"/>
      <w:bookmarkStart w:id="23" w:name="_Toc58235302"/>
      <w:r w:rsidRPr="00F15EBF">
        <w:t>4.3.1.1.2</w:t>
      </w:r>
      <w:bookmarkEnd w:id="6"/>
      <w:r w:rsidRPr="00F15EBF">
        <w:tab/>
        <w:t>NR inter-band CA configurations 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E02E3B" w14:textId="77777777" w:rsidR="009C0C66" w:rsidRPr="00F15EBF" w:rsidRDefault="009C0C66" w:rsidP="009C0C66">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r w:rsidRPr="00F15EBF">
        <w:t>4.3.1.1.2.1</w:t>
      </w:r>
      <w:r w:rsidRPr="00F15EBF">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5A5FB5" w14:textId="77777777" w:rsidR="009C0C66" w:rsidRPr="00F15EBF" w:rsidRDefault="009C0C66" w:rsidP="009C0C66">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9C0C66" w:rsidRPr="00F15EBF" w14:paraId="3392F114" w14:textId="77777777" w:rsidTr="00925150">
        <w:trPr>
          <w:tblHeader/>
        </w:trPr>
        <w:tc>
          <w:tcPr>
            <w:tcW w:w="2552" w:type="dxa"/>
            <w:shd w:val="clear" w:color="auto" w:fill="auto"/>
            <w:vAlign w:val="center"/>
            <w:hideMark/>
          </w:tcPr>
          <w:p w14:paraId="72166729" w14:textId="77777777" w:rsidR="009C0C66" w:rsidRPr="00F15EBF" w:rsidRDefault="009C0C66" w:rsidP="00925150">
            <w:pPr>
              <w:pStyle w:val="TAH"/>
              <w:rPr>
                <w:lang w:eastAsia="fi-FI"/>
              </w:rPr>
            </w:pPr>
            <w:r w:rsidRPr="00F15EBF">
              <w:rPr>
                <w:lang w:eastAsia="fi-FI"/>
              </w:rPr>
              <w:t>NR CA</w:t>
            </w:r>
          </w:p>
          <w:p w14:paraId="608089E0" w14:textId="77777777" w:rsidR="009C0C66" w:rsidRPr="00F15EBF" w:rsidRDefault="009C0C66" w:rsidP="00925150">
            <w:pPr>
              <w:pStyle w:val="TAH"/>
              <w:rPr>
                <w:lang w:eastAsia="fi-FI"/>
              </w:rPr>
            </w:pPr>
            <w:r w:rsidRPr="00F15EBF">
              <w:rPr>
                <w:lang w:eastAsia="fi-FI"/>
              </w:rPr>
              <w:t>configuration</w:t>
            </w:r>
          </w:p>
        </w:tc>
        <w:tc>
          <w:tcPr>
            <w:tcW w:w="1701" w:type="dxa"/>
            <w:vAlign w:val="center"/>
          </w:tcPr>
          <w:p w14:paraId="3E364B7D" w14:textId="77777777" w:rsidR="009C0C66" w:rsidRPr="00F15EBF" w:rsidRDefault="009C0C66" w:rsidP="00925150">
            <w:pPr>
              <w:pStyle w:val="TAH"/>
              <w:rPr>
                <w:lang w:eastAsia="fi-FI"/>
              </w:rPr>
            </w:pPr>
            <w:r w:rsidRPr="00F15EBF">
              <w:rPr>
                <w:lang w:eastAsia="fi-FI"/>
              </w:rPr>
              <w:t>Uplink NR CA</w:t>
            </w:r>
          </w:p>
          <w:p w14:paraId="43FAD094" w14:textId="77777777" w:rsidR="009C0C66" w:rsidRPr="00F15EBF" w:rsidDel="00220AC1" w:rsidRDefault="009C0C66" w:rsidP="00925150">
            <w:pPr>
              <w:pStyle w:val="TAH"/>
              <w:rPr>
                <w:lang w:eastAsia="fi-FI"/>
              </w:rPr>
            </w:pPr>
            <w:r w:rsidRPr="00F15EBF">
              <w:rPr>
                <w:lang w:eastAsia="fi-FI"/>
              </w:rPr>
              <w:t>configuration</w:t>
            </w:r>
          </w:p>
        </w:tc>
        <w:tc>
          <w:tcPr>
            <w:tcW w:w="1418" w:type="dxa"/>
            <w:vAlign w:val="center"/>
          </w:tcPr>
          <w:p w14:paraId="08209343" w14:textId="77777777" w:rsidR="009C0C66" w:rsidRPr="00F15EBF" w:rsidRDefault="009C0C66" w:rsidP="00925150">
            <w:pPr>
              <w:pStyle w:val="TAH"/>
              <w:rPr>
                <w:lang w:eastAsia="fi-FI"/>
              </w:rPr>
            </w:pPr>
            <w:r w:rsidRPr="00F15EBF">
              <w:rPr>
                <w:lang w:eastAsia="fi-FI"/>
              </w:rPr>
              <w:t>NR CA downlink configuration band 1</w:t>
            </w:r>
          </w:p>
        </w:tc>
        <w:tc>
          <w:tcPr>
            <w:tcW w:w="1418" w:type="dxa"/>
            <w:vAlign w:val="center"/>
          </w:tcPr>
          <w:p w14:paraId="64BE2E7B" w14:textId="77777777" w:rsidR="009C0C66" w:rsidRPr="00F15EBF" w:rsidRDefault="009C0C66" w:rsidP="00925150">
            <w:pPr>
              <w:pStyle w:val="TAH"/>
              <w:rPr>
                <w:lang w:eastAsia="fi-FI"/>
              </w:rPr>
            </w:pPr>
            <w:r w:rsidRPr="00F15EBF">
              <w:rPr>
                <w:lang w:eastAsia="fi-FI"/>
              </w:rPr>
              <w:t>NR CA downlink configuration band 2</w:t>
            </w:r>
          </w:p>
        </w:tc>
        <w:tc>
          <w:tcPr>
            <w:tcW w:w="1418" w:type="dxa"/>
          </w:tcPr>
          <w:p w14:paraId="6F0A06E9" w14:textId="77777777" w:rsidR="009C0C66" w:rsidRPr="00F15EBF" w:rsidRDefault="009C0C66" w:rsidP="00925150">
            <w:pPr>
              <w:pStyle w:val="TAH"/>
              <w:rPr>
                <w:lang w:eastAsia="fi-FI"/>
              </w:rPr>
            </w:pPr>
            <w:r w:rsidRPr="00F15EBF">
              <w:rPr>
                <w:lang w:eastAsia="fi-FI"/>
              </w:rPr>
              <w:t>NR CA uplink configuration band 1</w:t>
            </w:r>
          </w:p>
        </w:tc>
        <w:tc>
          <w:tcPr>
            <w:tcW w:w="1418" w:type="dxa"/>
          </w:tcPr>
          <w:p w14:paraId="6EB81DDD" w14:textId="77777777" w:rsidR="009C0C66" w:rsidRPr="00F15EBF" w:rsidRDefault="009C0C66" w:rsidP="00925150">
            <w:pPr>
              <w:pStyle w:val="TAH"/>
              <w:rPr>
                <w:lang w:eastAsia="fi-FI"/>
              </w:rPr>
            </w:pPr>
            <w:r w:rsidRPr="00F15EBF">
              <w:rPr>
                <w:lang w:eastAsia="fi-FI"/>
              </w:rPr>
              <w:t>NR CA uplink configuration band 2</w:t>
            </w:r>
          </w:p>
        </w:tc>
        <w:tc>
          <w:tcPr>
            <w:tcW w:w="1418" w:type="dxa"/>
          </w:tcPr>
          <w:p w14:paraId="285EA5FE" w14:textId="77777777" w:rsidR="009C0C66" w:rsidRPr="00F15EBF" w:rsidRDefault="009C0C66" w:rsidP="00925150">
            <w:pPr>
              <w:pStyle w:val="TAH"/>
              <w:rPr>
                <w:lang w:eastAsia="fi-FI"/>
              </w:rPr>
            </w:pPr>
            <w:r w:rsidRPr="00F15EBF">
              <w:rPr>
                <w:lang w:eastAsia="fi-FI"/>
              </w:rPr>
              <w:t>Applicable for protocol testing</w:t>
            </w:r>
          </w:p>
          <w:p w14:paraId="5212BABE" w14:textId="77777777" w:rsidR="009C0C66" w:rsidRPr="00F15EBF" w:rsidRDefault="009C0C66" w:rsidP="00925150">
            <w:pPr>
              <w:pStyle w:val="TAH"/>
              <w:rPr>
                <w:lang w:eastAsia="fi-FI"/>
              </w:rPr>
            </w:pPr>
            <w:r w:rsidRPr="00F15EBF">
              <w:rPr>
                <w:lang w:eastAsia="fi-FI"/>
              </w:rPr>
              <w:t>(Note 2)</w:t>
            </w:r>
          </w:p>
        </w:tc>
      </w:tr>
      <w:tr w:rsidR="009C0C66" w:rsidRPr="00F15EBF" w14:paraId="25827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374EE1" w14:textId="77777777" w:rsidR="009C0C66" w:rsidRPr="00F15EBF" w:rsidRDefault="009C0C66" w:rsidP="00925150">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0FD9D39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966CF8"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FDF334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BEBB5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264B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184101" w14:textId="77777777" w:rsidR="009C0C66" w:rsidRPr="00F15EBF" w:rsidRDefault="009C0C66" w:rsidP="00925150">
            <w:pPr>
              <w:pStyle w:val="TAC"/>
            </w:pPr>
            <w:r w:rsidRPr="00F15EBF">
              <w:t>Yes</w:t>
            </w:r>
          </w:p>
        </w:tc>
      </w:tr>
      <w:tr w:rsidR="009C0C66" w:rsidRPr="00F15EBF" w14:paraId="4DEA106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05DF4" w14:textId="77777777" w:rsidR="009C0C66" w:rsidRPr="00F15EBF" w:rsidRDefault="009C0C66" w:rsidP="00925150">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5510660"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06E5537"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C7C545"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1E7BAF0"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1FB6A7B"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30D862" w14:textId="77777777" w:rsidR="009C0C66" w:rsidRPr="00F15EBF" w:rsidRDefault="009C0C66" w:rsidP="00925150">
            <w:pPr>
              <w:pStyle w:val="TAC"/>
            </w:pPr>
            <w:r w:rsidRPr="00F15EBF">
              <w:t>Yes</w:t>
            </w:r>
          </w:p>
        </w:tc>
      </w:tr>
      <w:tr w:rsidR="009C0C66" w:rsidRPr="00F15EBF" w14:paraId="17498C0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503DC" w14:textId="77777777" w:rsidR="009C0C66" w:rsidRPr="00F15EBF" w:rsidRDefault="009C0C66" w:rsidP="00925150">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4F1D5BB"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CA1335C"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F3C34C1" w14:textId="77777777" w:rsidR="009C0C66" w:rsidRPr="00F15EBF" w:rsidRDefault="009C0C66" w:rsidP="00925150">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13C08BE9"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CC41B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53434B" w14:textId="77777777" w:rsidR="009C0C66" w:rsidRPr="00F15EBF" w:rsidRDefault="009C0C66" w:rsidP="00925150">
            <w:pPr>
              <w:pStyle w:val="TAC"/>
            </w:pPr>
            <w:r w:rsidRPr="00F15EBF">
              <w:t>No</w:t>
            </w:r>
          </w:p>
        </w:tc>
      </w:tr>
      <w:tr w:rsidR="009C0C66" w:rsidRPr="00F15EBF" w14:paraId="514EE24C"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EDFEE" w14:textId="77777777" w:rsidR="009C0C66" w:rsidRPr="00F15EBF" w:rsidRDefault="009C0C66" w:rsidP="00925150">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331AE6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FCE337" w14:textId="77777777" w:rsidR="009C0C66" w:rsidRPr="00F15EBF" w:rsidRDefault="009C0C66" w:rsidP="00925150">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7A56C20"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031FBD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97366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C0E07D2" w14:textId="77777777" w:rsidR="009C0C66" w:rsidRPr="00F15EBF" w:rsidRDefault="009C0C66" w:rsidP="00925150">
            <w:pPr>
              <w:pStyle w:val="TAC"/>
            </w:pPr>
            <w:r w:rsidRPr="00F15EBF">
              <w:t>Yes</w:t>
            </w:r>
          </w:p>
        </w:tc>
      </w:tr>
      <w:tr w:rsidR="009C0C66" w:rsidRPr="00F15EBF" w14:paraId="0BBA9E3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C63BC" w14:textId="77777777" w:rsidR="009C0C66" w:rsidRPr="00F15EBF" w:rsidRDefault="009C0C66" w:rsidP="00925150">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3F9B133D" w14:textId="77777777" w:rsidR="009C0C66" w:rsidRPr="00F15EBF" w:rsidRDefault="009C0C66" w:rsidP="00925150">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B3DF33C" w14:textId="77777777" w:rsidR="009C0C66" w:rsidRPr="00F15EBF" w:rsidRDefault="009C0C66" w:rsidP="00925150">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A92A1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C0F11A" w14:textId="77777777" w:rsidR="009C0C66" w:rsidRPr="00F15EBF" w:rsidRDefault="009C0C66" w:rsidP="00925150">
            <w:pPr>
              <w:pStyle w:val="TAC"/>
            </w:pPr>
            <w:r w:rsidRPr="00F15EBF">
              <w:t>N</w:t>
            </w:r>
            <w:r>
              <w:t>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AEE3B21"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5F1BCE" w14:textId="77777777" w:rsidR="009C0C66" w:rsidRPr="00F15EBF" w:rsidRDefault="009C0C66" w:rsidP="00925150">
            <w:pPr>
              <w:pStyle w:val="TAC"/>
            </w:pPr>
            <w:r w:rsidRPr="00F15EBF">
              <w:t>Yes</w:t>
            </w:r>
          </w:p>
        </w:tc>
      </w:tr>
      <w:tr w:rsidR="009C0C66" w:rsidRPr="00F15EBF" w14:paraId="7439012F" w14:textId="77777777" w:rsidTr="00925150">
        <w:tc>
          <w:tcPr>
            <w:tcW w:w="2552" w:type="dxa"/>
            <w:shd w:val="clear" w:color="auto" w:fill="auto"/>
            <w:noWrap/>
          </w:tcPr>
          <w:p w14:paraId="11550298" w14:textId="77777777" w:rsidR="009C0C66" w:rsidRPr="00F15EBF" w:rsidRDefault="009C0C66" w:rsidP="00925150">
            <w:pPr>
              <w:pStyle w:val="TAC"/>
            </w:pPr>
            <w:r w:rsidRPr="00F15EBF">
              <w:t>CA_n3A-n79A</w:t>
            </w:r>
          </w:p>
        </w:tc>
        <w:tc>
          <w:tcPr>
            <w:tcW w:w="1701" w:type="dxa"/>
          </w:tcPr>
          <w:p w14:paraId="05514DCD" w14:textId="77777777" w:rsidR="009C0C66" w:rsidRPr="00F15EBF" w:rsidRDefault="009C0C66" w:rsidP="00925150">
            <w:pPr>
              <w:pStyle w:val="TAC"/>
            </w:pPr>
            <w:r w:rsidRPr="00F15EBF">
              <w:t>CA_n3A-n79A</w:t>
            </w:r>
          </w:p>
        </w:tc>
        <w:tc>
          <w:tcPr>
            <w:tcW w:w="1418" w:type="dxa"/>
          </w:tcPr>
          <w:p w14:paraId="1B225704" w14:textId="77777777" w:rsidR="009C0C66" w:rsidRPr="00F15EBF" w:rsidRDefault="009C0C66" w:rsidP="00925150">
            <w:pPr>
              <w:pStyle w:val="TAC"/>
            </w:pPr>
            <w:r>
              <w:t>n3</w:t>
            </w:r>
            <w:r w:rsidRPr="00F15EBF">
              <w:t>A</w:t>
            </w:r>
          </w:p>
        </w:tc>
        <w:tc>
          <w:tcPr>
            <w:tcW w:w="1418" w:type="dxa"/>
          </w:tcPr>
          <w:p w14:paraId="0F70E802" w14:textId="77777777" w:rsidR="009C0C66" w:rsidRPr="00F15EBF" w:rsidRDefault="009C0C66" w:rsidP="00925150">
            <w:pPr>
              <w:pStyle w:val="TAC"/>
            </w:pPr>
            <w:r w:rsidRPr="00F15EBF">
              <w:t>n7</w:t>
            </w:r>
            <w:r>
              <w:t>9</w:t>
            </w:r>
            <w:r w:rsidRPr="00F15EBF">
              <w:t>A</w:t>
            </w:r>
          </w:p>
        </w:tc>
        <w:tc>
          <w:tcPr>
            <w:tcW w:w="1418" w:type="dxa"/>
          </w:tcPr>
          <w:p w14:paraId="79814700" w14:textId="77777777" w:rsidR="009C0C66" w:rsidRPr="00F15EBF" w:rsidRDefault="009C0C66" w:rsidP="00925150">
            <w:pPr>
              <w:pStyle w:val="TAC"/>
            </w:pPr>
            <w:r w:rsidRPr="00F15EBF">
              <w:t>N</w:t>
            </w:r>
            <w:r>
              <w:t>3</w:t>
            </w:r>
            <w:r w:rsidRPr="00F15EBF">
              <w:t>A</w:t>
            </w:r>
          </w:p>
        </w:tc>
        <w:tc>
          <w:tcPr>
            <w:tcW w:w="1418" w:type="dxa"/>
          </w:tcPr>
          <w:p w14:paraId="6F8DC6A1" w14:textId="77777777" w:rsidR="009C0C66" w:rsidRPr="00F15EBF" w:rsidRDefault="009C0C66" w:rsidP="00925150">
            <w:pPr>
              <w:pStyle w:val="TAC"/>
            </w:pPr>
            <w:r w:rsidRPr="00F15EBF">
              <w:t>n7</w:t>
            </w:r>
            <w:r>
              <w:t>9</w:t>
            </w:r>
            <w:r w:rsidRPr="00F15EBF">
              <w:t>A</w:t>
            </w:r>
          </w:p>
        </w:tc>
        <w:tc>
          <w:tcPr>
            <w:tcW w:w="1418" w:type="dxa"/>
          </w:tcPr>
          <w:p w14:paraId="2D0A039A" w14:textId="77777777" w:rsidR="009C0C66" w:rsidRPr="00F15EBF" w:rsidRDefault="009C0C66" w:rsidP="00925150">
            <w:pPr>
              <w:pStyle w:val="TAC"/>
            </w:pPr>
            <w:r w:rsidRPr="00F15EBF">
              <w:t>Yes</w:t>
            </w:r>
          </w:p>
        </w:tc>
      </w:tr>
      <w:tr w:rsidR="009C0C66" w:rsidRPr="00F15EBF" w14:paraId="002BB7F3"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EF6AE6" w14:textId="77777777" w:rsidR="009C0C66" w:rsidRPr="00F15EBF" w:rsidRDefault="009C0C66" w:rsidP="00925150">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00E4D91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6691188" w14:textId="77777777" w:rsidR="009C0C66" w:rsidRPr="00F15EBF" w:rsidRDefault="009C0C66" w:rsidP="00925150">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7D287DD"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12B31F7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A436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8FBAB" w14:textId="77777777" w:rsidR="009C0C66" w:rsidRPr="00F15EBF" w:rsidRDefault="009C0C66" w:rsidP="00925150">
            <w:pPr>
              <w:pStyle w:val="TAC"/>
            </w:pPr>
            <w:r w:rsidRPr="00F15EBF">
              <w:t>Yes</w:t>
            </w:r>
          </w:p>
        </w:tc>
      </w:tr>
      <w:tr w:rsidR="009C0C66" w:rsidRPr="00F15EBF" w14:paraId="07EAF9AA" w14:textId="77777777" w:rsidTr="00925150">
        <w:tc>
          <w:tcPr>
            <w:tcW w:w="2552" w:type="dxa"/>
            <w:shd w:val="clear" w:color="auto" w:fill="auto"/>
            <w:noWrap/>
          </w:tcPr>
          <w:p w14:paraId="283C9D40" w14:textId="77777777" w:rsidR="009C0C66" w:rsidRPr="00F15EBF" w:rsidRDefault="009C0C66" w:rsidP="00925150">
            <w:pPr>
              <w:pStyle w:val="TAC"/>
            </w:pPr>
            <w:r w:rsidRPr="00F15EBF">
              <w:t>CA_n8A-n78A</w:t>
            </w:r>
          </w:p>
        </w:tc>
        <w:tc>
          <w:tcPr>
            <w:tcW w:w="1701" w:type="dxa"/>
          </w:tcPr>
          <w:p w14:paraId="38696E07" w14:textId="77777777" w:rsidR="009C0C66" w:rsidRPr="00F15EBF" w:rsidRDefault="009C0C66" w:rsidP="00925150">
            <w:pPr>
              <w:pStyle w:val="TAC"/>
            </w:pPr>
            <w:r w:rsidRPr="00F15EBF">
              <w:t>CA_n8A-n78A</w:t>
            </w:r>
          </w:p>
        </w:tc>
        <w:tc>
          <w:tcPr>
            <w:tcW w:w="1418" w:type="dxa"/>
          </w:tcPr>
          <w:p w14:paraId="3FAED93C" w14:textId="77777777" w:rsidR="009C0C66" w:rsidRPr="00F15EBF" w:rsidRDefault="009C0C66" w:rsidP="00925150">
            <w:pPr>
              <w:pStyle w:val="TAC"/>
            </w:pPr>
            <w:r>
              <w:t>n8</w:t>
            </w:r>
            <w:r w:rsidRPr="00F15EBF">
              <w:t>A</w:t>
            </w:r>
          </w:p>
        </w:tc>
        <w:tc>
          <w:tcPr>
            <w:tcW w:w="1418" w:type="dxa"/>
          </w:tcPr>
          <w:p w14:paraId="31D0B2B5" w14:textId="77777777" w:rsidR="009C0C66" w:rsidRPr="00F15EBF" w:rsidRDefault="009C0C66" w:rsidP="00925150">
            <w:pPr>
              <w:pStyle w:val="TAC"/>
            </w:pPr>
            <w:r w:rsidRPr="00F15EBF">
              <w:t>n78A</w:t>
            </w:r>
          </w:p>
        </w:tc>
        <w:tc>
          <w:tcPr>
            <w:tcW w:w="1418" w:type="dxa"/>
          </w:tcPr>
          <w:p w14:paraId="2E64906A" w14:textId="77777777" w:rsidR="009C0C66" w:rsidRPr="00F15EBF" w:rsidRDefault="009C0C66" w:rsidP="00925150">
            <w:pPr>
              <w:pStyle w:val="TAC"/>
            </w:pPr>
            <w:r w:rsidRPr="00F15EBF">
              <w:t>N</w:t>
            </w:r>
            <w:r>
              <w:t>8</w:t>
            </w:r>
            <w:r w:rsidRPr="00F15EBF">
              <w:t>A</w:t>
            </w:r>
          </w:p>
        </w:tc>
        <w:tc>
          <w:tcPr>
            <w:tcW w:w="1418" w:type="dxa"/>
          </w:tcPr>
          <w:p w14:paraId="6304F0FF" w14:textId="77777777" w:rsidR="009C0C66" w:rsidRPr="00F15EBF" w:rsidRDefault="009C0C66" w:rsidP="00925150">
            <w:pPr>
              <w:pStyle w:val="TAC"/>
            </w:pPr>
            <w:r w:rsidRPr="00F15EBF">
              <w:t>n78A</w:t>
            </w:r>
          </w:p>
        </w:tc>
        <w:tc>
          <w:tcPr>
            <w:tcW w:w="1418" w:type="dxa"/>
          </w:tcPr>
          <w:p w14:paraId="4F9E5335" w14:textId="77777777" w:rsidR="009C0C66" w:rsidRPr="00F15EBF" w:rsidRDefault="009C0C66" w:rsidP="00925150">
            <w:pPr>
              <w:pStyle w:val="TAC"/>
            </w:pPr>
            <w:r w:rsidRPr="00F15EBF">
              <w:t>Yes</w:t>
            </w:r>
          </w:p>
        </w:tc>
      </w:tr>
      <w:tr w:rsidR="009C0C66" w:rsidRPr="00F15EBF" w14:paraId="1283CB68"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78A754" w14:textId="77777777" w:rsidR="009C0C66" w:rsidRPr="00F15EBF" w:rsidRDefault="009C0C66" w:rsidP="00925150">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1BB820AD" w14:textId="77777777" w:rsidR="009C0C66" w:rsidRPr="00F15EBF" w:rsidRDefault="009C0C66" w:rsidP="00925150">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01CA5A8D" w14:textId="77777777" w:rsidR="009C0C66" w:rsidRPr="00F15EBF" w:rsidRDefault="009C0C66" w:rsidP="00925150">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B00948F"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0501AC6" w14:textId="77777777" w:rsidR="009C0C66" w:rsidRPr="00F15EBF" w:rsidRDefault="009C0C66" w:rsidP="00925150">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C201331"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8D22FC" w14:textId="77777777" w:rsidR="009C0C66" w:rsidRPr="00F15EBF" w:rsidRDefault="009C0C66" w:rsidP="00925150">
            <w:pPr>
              <w:pStyle w:val="TAC"/>
            </w:pPr>
            <w:r w:rsidRPr="00F15EBF">
              <w:t>Yes</w:t>
            </w:r>
          </w:p>
        </w:tc>
      </w:tr>
      <w:tr w:rsidR="009C0C66" w:rsidRPr="00F15EBF" w14:paraId="37D4388F" w14:textId="77777777" w:rsidTr="00925150">
        <w:trPr>
          <w:ins w:id="41" w:author="Huawei" w:date="2021-05-07T14: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DF0FDD" w14:textId="3873A820" w:rsidR="009C0C66" w:rsidRPr="00F15EBF" w:rsidRDefault="009C0C66" w:rsidP="00F64EA5">
            <w:pPr>
              <w:pStyle w:val="TAC"/>
              <w:rPr>
                <w:ins w:id="42" w:author="Huawei" w:date="2021-05-07T14:30:00Z"/>
              </w:rPr>
            </w:pPr>
            <w:ins w:id="43" w:author="Huawei" w:date="2021-05-07T14:30:00Z">
              <w:r w:rsidRPr="00F15EBF">
                <w:t>CA_n28A-n</w:t>
              </w:r>
            </w:ins>
            <w:ins w:id="44" w:author="Huawei" w:date="2021-05-07T14:41:00Z">
              <w:r w:rsidR="00F64EA5">
                <w:t>79</w:t>
              </w:r>
            </w:ins>
            <w:ins w:id="45" w:author="Huawei" w:date="2021-05-07T14:30:00Z">
              <w:r w:rsidRPr="00F15EBF">
                <w:t>A</w:t>
              </w:r>
            </w:ins>
          </w:p>
        </w:tc>
        <w:tc>
          <w:tcPr>
            <w:tcW w:w="1701" w:type="dxa"/>
            <w:tcBorders>
              <w:top w:val="single" w:sz="4" w:space="0" w:color="auto"/>
              <w:left w:val="single" w:sz="4" w:space="0" w:color="auto"/>
              <w:bottom w:val="single" w:sz="4" w:space="0" w:color="auto"/>
              <w:right w:val="single" w:sz="4" w:space="0" w:color="auto"/>
            </w:tcBorders>
          </w:tcPr>
          <w:p w14:paraId="4B704942" w14:textId="344AF685" w:rsidR="009C0C66" w:rsidRPr="00F15EBF" w:rsidRDefault="009C0C66" w:rsidP="00F64EA5">
            <w:pPr>
              <w:pStyle w:val="TAC"/>
              <w:rPr>
                <w:ins w:id="46" w:author="Huawei" w:date="2021-05-07T14:30:00Z"/>
              </w:rPr>
            </w:pPr>
            <w:ins w:id="47" w:author="Huawei" w:date="2021-05-07T14:31:00Z">
              <w:r w:rsidRPr="009C0C66">
                <w:t>CA_n28A-n</w:t>
              </w:r>
            </w:ins>
            <w:ins w:id="48" w:author="Huawei" w:date="2021-05-07T14:42:00Z">
              <w:r w:rsidR="00F64EA5">
                <w:t>79</w:t>
              </w:r>
            </w:ins>
            <w:ins w:id="49" w:author="Huawei" w:date="2021-05-07T14:31:00Z">
              <w:r w:rsidRPr="009C0C66">
                <w:t>A</w:t>
              </w:r>
            </w:ins>
          </w:p>
        </w:tc>
        <w:tc>
          <w:tcPr>
            <w:tcW w:w="1418" w:type="dxa"/>
            <w:tcBorders>
              <w:top w:val="single" w:sz="4" w:space="0" w:color="auto"/>
              <w:left w:val="single" w:sz="4" w:space="0" w:color="auto"/>
              <w:bottom w:val="single" w:sz="4" w:space="0" w:color="auto"/>
              <w:right w:val="single" w:sz="4" w:space="0" w:color="auto"/>
            </w:tcBorders>
          </w:tcPr>
          <w:p w14:paraId="2DB736C1" w14:textId="062FB5CB" w:rsidR="009C0C66" w:rsidRDefault="009C0C66" w:rsidP="00925150">
            <w:pPr>
              <w:pStyle w:val="TAC"/>
              <w:rPr>
                <w:ins w:id="50" w:author="Huawei" w:date="2021-05-07T14:30:00Z"/>
                <w:lang w:eastAsia="zh-CN"/>
              </w:rPr>
            </w:pPr>
            <w:ins w:id="51" w:author="Huawei" w:date="2021-05-07T14:31:00Z">
              <w:r>
                <w:rPr>
                  <w:rFonts w:hint="eastAsia"/>
                  <w:lang w:eastAsia="zh-CN"/>
                </w:rPr>
                <w:t>n</w:t>
              </w:r>
              <w:r>
                <w:rPr>
                  <w:lang w:eastAsia="zh-CN"/>
                </w:rPr>
                <w:t>28</w:t>
              </w:r>
            </w:ins>
          </w:p>
        </w:tc>
        <w:tc>
          <w:tcPr>
            <w:tcW w:w="1418" w:type="dxa"/>
            <w:tcBorders>
              <w:top w:val="single" w:sz="4" w:space="0" w:color="auto"/>
              <w:left w:val="single" w:sz="4" w:space="0" w:color="auto"/>
              <w:bottom w:val="single" w:sz="4" w:space="0" w:color="auto"/>
              <w:right w:val="single" w:sz="4" w:space="0" w:color="auto"/>
            </w:tcBorders>
          </w:tcPr>
          <w:p w14:paraId="68BC526B" w14:textId="3CF7FD86" w:rsidR="009C0C66" w:rsidRPr="00F15EBF" w:rsidRDefault="009C0C66" w:rsidP="00F64EA5">
            <w:pPr>
              <w:pStyle w:val="TAC"/>
              <w:rPr>
                <w:ins w:id="52" w:author="Huawei" w:date="2021-05-07T14:30:00Z"/>
                <w:lang w:eastAsia="zh-CN"/>
              </w:rPr>
            </w:pPr>
            <w:ins w:id="53" w:author="Huawei" w:date="2021-05-07T14:31:00Z">
              <w:r>
                <w:rPr>
                  <w:rFonts w:hint="eastAsia"/>
                  <w:lang w:eastAsia="zh-CN"/>
                </w:rPr>
                <w:t>n</w:t>
              </w:r>
            </w:ins>
            <w:ins w:id="54" w:author="Huawei" w:date="2021-05-07T14:42:00Z">
              <w:r w:rsidR="00F64EA5">
                <w:rPr>
                  <w:lang w:eastAsia="zh-CN"/>
                </w:rPr>
                <w:t>79</w:t>
              </w:r>
            </w:ins>
          </w:p>
        </w:tc>
        <w:tc>
          <w:tcPr>
            <w:tcW w:w="1418" w:type="dxa"/>
            <w:tcBorders>
              <w:top w:val="single" w:sz="4" w:space="0" w:color="auto"/>
              <w:left w:val="single" w:sz="4" w:space="0" w:color="auto"/>
              <w:bottom w:val="single" w:sz="4" w:space="0" w:color="auto"/>
              <w:right w:val="single" w:sz="4" w:space="0" w:color="auto"/>
            </w:tcBorders>
          </w:tcPr>
          <w:p w14:paraId="1BB2B794" w14:textId="54B45324" w:rsidR="009C0C66" w:rsidRPr="00F15EBF" w:rsidRDefault="009C0C66" w:rsidP="00925150">
            <w:pPr>
              <w:pStyle w:val="TAC"/>
              <w:rPr>
                <w:ins w:id="55" w:author="Huawei" w:date="2021-05-07T14:30:00Z"/>
                <w:lang w:eastAsia="zh-CN"/>
              </w:rPr>
            </w:pPr>
            <w:ins w:id="56" w:author="Huawei" w:date="2021-05-07T14:31:00Z">
              <w:r>
                <w:rPr>
                  <w:rFonts w:hint="eastAsia"/>
                  <w:lang w:eastAsia="zh-CN"/>
                </w:rPr>
                <w:t>n</w:t>
              </w:r>
            </w:ins>
            <w:ins w:id="57" w:author="Huawei" w:date="2021-05-07T14:43:00Z">
              <w:r w:rsidR="00F64EA5">
                <w:rPr>
                  <w:lang w:eastAsia="zh-CN"/>
                </w:rPr>
                <w:t>28</w:t>
              </w:r>
            </w:ins>
          </w:p>
        </w:tc>
        <w:tc>
          <w:tcPr>
            <w:tcW w:w="1418" w:type="dxa"/>
            <w:tcBorders>
              <w:top w:val="single" w:sz="4" w:space="0" w:color="auto"/>
              <w:left w:val="single" w:sz="4" w:space="0" w:color="auto"/>
              <w:bottom w:val="single" w:sz="4" w:space="0" w:color="auto"/>
              <w:right w:val="single" w:sz="4" w:space="0" w:color="auto"/>
            </w:tcBorders>
          </w:tcPr>
          <w:p w14:paraId="3239610A" w14:textId="697FE0C4" w:rsidR="009C0C66" w:rsidRPr="00F15EBF" w:rsidRDefault="009C0C66" w:rsidP="00925150">
            <w:pPr>
              <w:pStyle w:val="TAC"/>
              <w:rPr>
                <w:ins w:id="58" w:author="Huawei" w:date="2021-05-07T14:30:00Z"/>
                <w:lang w:eastAsia="zh-CN"/>
              </w:rPr>
            </w:pPr>
            <w:ins w:id="59" w:author="Huawei" w:date="2021-05-07T14:31:00Z">
              <w:r>
                <w:rPr>
                  <w:rFonts w:hint="eastAsia"/>
                  <w:lang w:eastAsia="zh-CN"/>
                </w:rPr>
                <w:t>n</w:t>
              </w:r>
            </w:ins>
            <w:ins w:id="60" w:author="Huawei" w:date="2021-05-07T14:43:00Z">
              <w:r w:rsidR="00F64EA5">
                <w:rPr>
                  <w:lang w:eastAsia="zh-CN"/>
                </w:rPr>
                <w:t>79</w:t>
              </w:r>
            </w:ins>
          </w:p>
        </w:tc>
        <w:tc>
          <w:tcPr>
            <w:tcW w:w="1418" w:type="dxa"/>
            <w:tcBorders>
              <w:top w:val="single" w:sz="4" w:space="0" w:color="auto"/>
              <w:left w:val="single" w:sz="4" w:space="0" w:color="auto"/>
              <w:bottom w:val="single" w:sz="4" w:space="0" w:color="auto"/>
              <w:right w:val="single" w:sz="4" w:space="0" w:color="auto"/>
            </w:tcBorders>
          </w:tcPr>
          <w:p w14:paraId="5E4C7FEB" w14:textId="647203D9" w:rsidR="009C0C66" w:rsidRPr="00F15EBF" w:rsidRDefault="009C0C66" w:rsidP="00925150">
            <w:pPr>
              <w:pStyle w:val="TAC"/>
              <w:rPr>
                <w:ins w:id="61" w:author="Huawei" w:date="2021-05-07T14:30:00Z"/>
                <w:lang w:eastAsia="zh-CN"/>
              </w:rPr>
            </w:pPr>
            <w:ins w:id="62" w:author="Huawei" w:date="2021-05-07T14:32:00Z">
              <w:r>
                <w:rPr>
                  <w:rFonts w:hint="eastAsia"/>
                  <w:lang w:eastAsia="zh-CN"/>
                </w:rPr>
                <w:t>Y</w:t>
              </w:r>
              <w:r>
                <w:rPr>
                  <w:lang w:eastAsia="zh-CN"/>
                </w:rPr>
                <w:t>es</w:t>
              </w:r>
            </w:ins>
          </w:p>
        </w:tc>
      </w:tr>
      <w:tr w:rsidR="009C0C66" w:rsidRPr="00F15EBF" w14:paraId="13CDCDBC" w14:textId="77777777" w:rsidTr="00925150">
        <w:tc>
          <w:tcPr>
            <w:tcW w:w="2552" w:type="dxa"/>
            <w:shd w:val="clear" w:color="auto" w:fill="auto"/>
            <w:noWrap/>
          </w:tcPr>
          <w:p w14:paraId="651F0E8D" w14:textId="77777777" w:rsidR="009C0C66" w:rsidRPr="00F15EBF" w:rsidRDefault="009C0C66" w:rsidP="00925150">
            <w:pPr>
              <w:pStyle w:val="TAC"/>
            </w:pPr>
            <w:r w:rsidRPr="00F15EBF">
              <w:t>CA_n28A-n75A</w:t>
            </w:r>
          </w:p>
        </w:tc>
        <w:tc>
          <w:tcPr>
            <w:tcW w:w="1701" w:type="dxa"/>
          </w:tcPr>
          <w:p w14:paraId="737E12C8" w14:textId="77777777" w:rsidR="009C0C66" w:rsidRPr="00F15EBF" w:rsidRDefault="009C0C66" w:rsidP="00925150">
            <w:pPr>
              <w:pStyle w:val="TAC"/>
            </w:pPr>
            <w:r w:rsidRPr="00F15EBF">
              <w:t>-</w:t>
            </w:r>
          </w:p>
        </w:tc>
        <w:tc>
          <w:tcPr>
            <w:tcW w:w="1418" w:type="dxa"/>
          </w:tcPr>
          <w:p w14:paraId="46A38183" w14:textId="77777777" w:rsidR="009C0C66" w:rsidRPr="00F15EBF" w:rsidRDefault="009C0C66" w:rsidP="00925150">
            <w:pPr>
              <w:pStyle w:val="TAC"/>
            </w:pPr>
            <w:r w:rsidRPr="00F15EBF">
              <w:t>n28A</w:t>
            </w:r>
          </w:p>
        </w:tc>
        <w:tc>
          <w:tcPr>
            <w:tcW w:w="1418" w:type="dxa"/>
          </w:tcPr>
          <w:p w14:paraId="09AC4600" w14:textId="77777777" w:rsidR="009C0C66" w:rsidRPr="00F15EBF" w:rsidRDefault="009C0C66" w:rsidP="00925150">
            <w:pPr>
              <w:pStyle w:val="TAC"/>
            </w:pPr>
            <w:r w:rsidRPr="00F15EBF">
              <w:t>n75A</w:t>
            </w:r>
          </w:p>
        </w:tc>
        <w:tc>
          <w:tcPr>
            <w:tcW w:w="1418" w:type="dxa"/>
          </w:tcPr>
          <w:p w14:paraId="31062573" w14:textId="77777777" w:rsidR="009C0C66" w:rsidRPr="00F15EBF" w:rsidRDefault="009C0C66" w:rsidP="00925150">
            <w:pPr>
              <w:pStyle w:val="TAC"/>
            </w:pPr>
            <w:r w:rsidRPr="00F15EBF">
              <w:t>-</w:t>
            </w:r>
          </w:p>
        </w:tc>
        <w:tc>
          <w:tcPr>
            <w:tcW w:w="1418" w:type="dxa"/>
          </w:tcPr>
          <w:p w14:paraId="53D77023" w14:textId="77777777" w:rsidR="009C0C66" w:rsidRPr="00F15EBF" w:rsidRDefault="009C0C66" w:rsidP="00925150">
            <w:pPr>
              <w:pStyle w:val="TAC"/>
            </w:pPr>
            <w:r w:rsidRPr="00F15EBF">
              <w:t>-</w:t>
            </w:r>
          </w:p>
        </w:tc>
        <w:tc>
          <w:tcPr>
            <w:tcW w:w="1418" w:type="dxa"/>
          </w:tcPr>
          <w:p w14:paraId="0AF5D3DF" w14:textId="77777777" w:rsidR="009C0C66" w:rsidRPr="00F15EBF" w:rsidRDefault="009C0C66" w:rsidP="00925150">
            <w:pPr>
              <w:pStyle w:val="TAC"/>
            </w:pPr>
            <w:r w:rsidRPr="00F15EBF">
              <w:t>Yes</w:t>
            </w:r>
          </w:p>
        </w:tc>
      </w:tr>
      <w:tr w:rsidR="009C0C66" w:rsidRPr="00F15EBF" w14:paraId="51B6D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A4FDB" w14:textId="77777777" w:rsidR="009C0C66" w:rsidRPr="00F15EBF" w:rsidRDefault="009C0C66" w:rsidP="00925150">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8B664FD" w14:textId="77777777" w:rsidR="009C0C66" w:rsidRPr="00F15EBF" w:rsidRDefault="009C0C66" w:rsidP="00925150">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084D3559"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5045F7E"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3D0152D"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0C9463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497E19C" w14:textId="77777777" w:rsidR="009C0C66" w:rsidRPr="00F15EBF" w:rsidRDefault="009C0C66" w:rsidP="00925150">
            <w:pPr>
              <w:pStyle w:val="TAC"/>
            </w:pPr>
            <w:r w:rsidRPr="00F15EBF">
              <w:t>Yes</w:t>
            </w:r>
          </w:p>
        </w:tc>
      </w:tr>
      <w:tr w:rsidR="009C0C66" w:rsidRPr="00F15EBF" w14:paraId="11D6006F" w14:textId="77777777" w:rsidTr="00925150">
        <w:tc>
          <w:tcPr>
            <w:tcW w:w="2552" w:type="dxa"/>
            <w:tcBorders>
              <w:top w:val="single" w:sz="4" w:space="0" w:color="auto"/>
              <w:left w:val="single" w:sz="4" w:space="0" w:color="auto"/>
              <w:bottom w:val="single" w:sz="4" w:space="0" w:color="auto"/>
              <w:right w:val="single" w:sz="4" w:space="0" w:color="auto"/>
            </w:tcBorders>
            <w:noWrap/>
            <w:hideMark/>
          </w:tcPr>
          <w:p w14:paraId="6F375CD1" w14:textId="77777777" w:rsidR="009C0C66" w:rsidRPr="00F15EBF" w:rsidRDefault="009C0C66" w:rsidP="00925150">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9F0B11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1C6A03C" w14:textId="77777777" w:rsidR="009C0C66" w:rsidRPr="00F15EBF" w:rsidRDefault="009C0C66" w:rsidP="00925150">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1BFE18AF" w14:textId="77777777" w:rsidR="009C0C66" w:rsidRPr="00F15EBF" w:rsidRDefault="009C0C66" w:rsidP="00925150">
            <w:pPr>
              <w:pStyle w:val="TAC"/>
            </w:pPr>
            <w:r w:rsidRPr="00F15EBF">
              <w:t>n66A</w:t>
            </w:r>
          </w:p>
          <w:p w14:paraId="7E05A0DA"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38F8BCA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969935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46D13E" w14:textId="77777777" w:rsidR="009C0C66" w:rsidRPr="00F15EBF" w:rsidRDefault="009C0C66" w:rsidP="00925150">
            <w:pPr>
              <w:pStyle w:val="TAC"/>
            </w:pPr>
            <w:r w:rsidRPr="00F15EBF">
              <w:t>Yes</w:t>
            </w:r>
          </w:p>
        </w:tc>
      </w:tr>
      <w:tr w:rsidR="009C0C66" w:rsidRPr="00F15EBF" w14:paraId="0EA4499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DB4BAF" w14:textId="77777777" w:rsidR="009C0C66" w:rsidRPr="00F15EBF" w:rsidRDefault="009C0C66" w:rsidP="00925150">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CF35C9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346C98" w14:textId="77777777" w:rsidR="009C0C66" w:rsidRPr="00F15EBF" w:rsidRDefault="009C0C66" w:rsidP="00925150">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936C53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53943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5A76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84A46A" w14:textId="77777777" w:rsidR="009C0C66" w:rsidRPr="00F15EBF" w:rsidRDefault="009C0C66" w:rsidP="00925150">
            <w:pPr>
              <w:pStyle w:val="TAC"/>
            </w:pPr>
            <w:r w:rsidRPr="00F15EBF">
              <w:t>Yes</w:t>
            </w:r>
          </w:p>
        </w:tc>
      </w:tr>
      <w:tr w:rsidR="009C0C66" w:rsidRPr="00F15EBF" w14:paraId="6C749A9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A883A4"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ECF1D99"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AF2317"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BE1FF25"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062DD1"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18A30A"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370A0" w14:textId="77777777" w:rsidR="009C0C66" w:rsidRPr="00F15EBF" w:rsidRDefault="009C0C66" w:rsidP="00925150">
            <w:pPr>
              <w:keepNext/>
              <w:keepLines/>
              <w:spacing w:after="0"/>
              <w:jc w:val="center"/>
              <w:rPr>
                <w:rFonts w:ascii="Arial" w:eastAsia="宋体" w:hAnsi="Arial"/>
                <w:sz w:val="18"/>
                <w:lang w:eastAsia="zh-CN"/>
              </w:rPr>
            </w:pPr>
            <w:r w:rsidRPr="00F15EBF">
              <w:t>Yes</w:t>
            </w:r>
          </w:p>
        </w:tc>
      </w:tr>
      <w:tr w:rsidR="009C0C66" w:rsidRPr="00F15EBF" w14:paraId="4D6EB20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B92FB" w14:textId="77777777" w:rsidR="009C0C66" w:rsidRPr="00F15EBF" w:rsidRDefault="009C0C66" w:rsidP="00925150">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6422986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3D6C81"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5785679"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49A2FF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2F89B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C35A5E" w14:textId="77777777" w:rsidR="009C0C66" w:rsidRPr="00F15EBF" w:rsidRDefault="009C0C66" w:rsidP="00925150">
            <w:pPr>
              <w:pStyle w:val="TAC"/>
            </w:pPr>
            <w:r w:rsidRPr="00F15EBF">
              <w:t>Yes</w:t>
            </w:r>
          </w:p>
        </w:tc>
      </w:tr>
      <w:tr w:rsidR="009C0C66" w:rsidRPr="00F15EBF" w14:paraId="4AE9354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B05CE8" w14:textId="77777777" w:rsidR="009C0C66" w:rsidRPr="00F15EBF" w:rsidRDefault="009C0C66" w:rsidP="00925150">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4AE90A1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3618EE"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B676236"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2FA63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80B0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9B17B5" w14:textId="77777777" w:rsidR="009C0C66" w:rsidRPr="00F15EBF" w:rsidRDefault="009C0C66" w:rsidP="00925150">
            <w:pPr>
              <w:pStyle w:val="TAC"/>
            </w:pPr>
            <w:r w:rsidRPr="00F15EBF">
              <w:t>No</w:t>
            </w:r>
          </w:p>
        </w:tc>
      </w:tr>
      <w:tr w:rsidR="009C0C66" w:rsidRPr="00F15EBF" w14:paraId="1EE5EE9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AD92F2" w14:textId="77777777" w:rsidR="009C0C66" w:rsidRPr="00F15EBF" w:rsidRDefault="009C0C66" w:rsidP="00925150">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0EB49E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7FADE4"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63EBE7E"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01EF09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00C4C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899355" w14:textId="77777777" w:rsidR="009C0C66" w:rsidRPr="00F15EBF" w:rsidRDefault="009C0C66" w:rsidP="00925150">
            <w:pPr>
              <w:pStyle w:val="TAC"/>
            </w:pPr>
            <w:r w:rsidRPr="00F15EBF">
              <w:t>No</w:t>
            </w:r>
          </w:p>
        </w:tc>
      </w:tr>
      <w:tr w:rsidR="009C0C66" w:rsidRPr="00F15EBF" w14:paraId="6519EEC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FEA7A3" w14:textId="77777777" w:rsidR="009C0C66" w:rsidRPr="00F15EBF" w:rsidRDefault="009C0C66" w:rsidP="00925150">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45720C6E" w14:textId="77777777" w:rsidR="009C0C66" w:rsidRPr="00F15EBF" w:rsidRDefault="009C0C66" w:rsidP="00925150">
            <w:pPr>
              <w:pStyle w:val="TAC"/>
            </w:pPr>
            <w:r w:rsidRPr="00F15EBF" w:rsidDel="00B579A7">
              <w:t>-</w:t>
            </w:r>
            <w:r w:rsidRPr="00F15EBF">
              <w:t xml:space="preserve"> CA_n66A-n71A</w:t>
            </w:r>
          </w:p>
        </w:tc>
        <w:tc>
          <w:tcPr>
            <w:tcW w:w="1418" w:type="dxa"/>
            <w:tcBorders>
              <w:top w:val="single" w:sz="4" w:space="0" w:color="auto"/>
              <w:left w:val="single" w:sz="4" w:space="0" w:color="auto"/>
              <w:bottom w:val="single" w:sz="4" w:space="0" w:color="auto"/>
              <w:right w:val="single" w:sz="4" w:space="0" w:color="auto"/>
            </w:tcBorders>
          </w:tcPr>
          <w:p w14:paraId="4353A74F"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7B46693F"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740972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F3004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5F0A45" w14:textId="77777777" w:rsidR="009C0C66" w:rsidRPr="00F15EBF" w:rsidRDefault="009C0C66" w:rsidP="00925150">
            <w:pPr>
              <w:pStyle w:val="TAC"/>
            </w:pPr>
            <w:r w:rsidRPr="00F15EBF">
              <w:t>Yes</w:t>
            </w:r>
          </w:p>
        </w:tc>
      </w:tr>
      <w:tr w:rsidR="009C0C66" w:rsidRPr="00F15EBF" w14:paraId="69F1C20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A2FEC" w14:textId="77777777" w:rsidR="009C0C66" w:rsidRPr="00F15EBF" w:rsidRDefault="009C0C66" w:rsidP="00925150">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93D2C3A"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6AD68F73"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444A1B9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A10A65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CA9D4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019FC" w14:textId="77777777" w:rsidR="009C0C66" w:rsidRPr="00F15EBF" w:rsidRDefault="009C0C66" w:rsidP="00925150">
            <w:pPr>
              <w:pStyle w:val="TAC"/>
            </w:pPr>
            <w:r w:rsidRPr="00F15EBF">
              <w:t>No</w:t>
            </w:r>
          </w:p>
        </w:tc>
      </w:tr>
      <w:tr w:rsidR="009C0C66" w:rsidRPr="00F15EBF" w14:paraId="739E9E5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E169B" w14:textId="77777777" w:rsidR="009C0C66" w:rsidRPr="00F15EBF" w:rsidRDefault="009C0C66" w:rsidP="00925150">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A626C2"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18298A11"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0CA25A6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B7241E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956649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E3833" w14:textId="77777777" w:rsidR="009C0C66" w:rsidRPr="00F15EBF" w:rsidRDefault="009C0C66" w:rsidP="00925150">
            <w:pPr>
              <w:pStyle w:val="TAC"/>
            </w:pPr>
            <w:r w:rsidRPr="00F15EBF">
              <w:t>No</w:t>
            </w:r>
          </w:p>
        </w:tc>
      </w:tr>
      <w:tr w:rsidR="009C0C66" w:rsidRPr="00F15EBF" w14:paraId="7804A45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C868F" w14:textId="77777777" w:rsidR="009C0C66" w:rsidRPr="00F15EBF" w:rsidRDefault="009C0C66" w:rsidP="00925150">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32F38A" w14:textId="77777777" w:rsidR="009C0C66" w:rsidRPr="00F15EBF" w:rsidRDefault="009C0C66" w:rsidP="00925150">
            <w:pPr>
              <w:pStyle w:val="TAC"/>
            </w:pPr>
            <w:r w:rsidRPr="00F15EBF">
              <w:t>- 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27B5DBF0"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6C341C2"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BBE727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3A018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5A01D1" w14:textId="77777777" w:rsidR="009C0C66" w:rsidRPr="00F15EBF" w:rsidRDefault="009C0C66" w:rsidP="00925150">
            <w:pPr>
              <w:pStyle w:val="TAC"/>
            </w:pPr>
            <w:r w:rsidRPr="00F15EBF">
              <w:t>Yes</w:t>
            </w:r>
          </w:p>
        </w:tc>
      </w:tr>
      <w:tr w:rsidR="009C0C66" w:rsidRPr="00F15EBF" w14:paraId="330AC52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216948" w14:textId="77777777" w:rsidR="009C0C66" w:rsidRPr="00F15EBF" w:rsidRDefault="009C0C66" w:rsidP="00925150">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4DD0DAA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6211C9"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D513E49" w14:textId="77777777" w:rsidR="009C0C66" w:rsidRPr="00F15EBF" w:rsidRDefault="009C0C66" w:rsidP="00925150">
            <w:pPr>
              <w:pStyle w:val="TAC"/>
            </w:pPr>
            <w:r w:rsidRPr="00F15EBF">
              <w:t>n78A</w:t>
            </w:r>
          </w:p>
          <w:p w14:paraId="20CF5070"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C4D8AF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D8FAF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21FD9B" w14:textId="77777777" w:rsidR="009C0C66" w:rsidRPr="00F15EBF" w:rsidRDefault="009C0C66" w:rsidP="00925150">
            <w:pPr>
              <w:pStyle w:val="TAC"/>
            </w:pPr>
            <w:r w:rsidRPr="00F15EBF">
              <w:t>Yes</w:t>
            </w:r>
          </w:p>
        </w:tc>
      </w:tr>
      <w:tr w:rsidR="009C0C66" w:rsidRPr="00F15EBF" w14:paraId="7D508A55"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3B2D16" w14:textId="77777777" w:rsidR="009C0C66" w:rsidRPr="00F15EBF" w:rsidRDefault="009C0C66" w:rsidP="00925150">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5C3D6FC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F5BD0C" w14:textId="77777777" w:rsidR="009C0C66" w:rsidRPr="00F15EBF" w:rsidRDefault="009C0C66" w:rsidP="00925150">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5D623F16" w14:textId="77777777" w:rsidR="009C0C66" w:rsidRPr="00F15EBF" w:rsidRDefault="009C0C66" w:rsidP="00925150">
            <w:pPr>
              <w:pStyle w:val="TAC"/>
            </w:pPr>
            <w:r w:rsidRPr="00F15EBF">
              <w:t>n78A</w:t>
            </w:r>
          </w:p>
          <w:p w14:paraId="1D1B2502"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567746D"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EA44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3F9C01" w14:textId="77777777" w:rsidR="009C0C66" w:rsidRPr="00F15EBF" w:rsidRDefault="009C0C66" w:rsidP="00925150">
            <w:pPr>
              <w:pStyle w:val="TAC"/>
            </w:pPr>
            <w:r w:rsidRPr="00F15EBF">
              <w:t>Yes</w:t>
            </w:r>
          </w:p>
        </w:tc>
      </w:tr>
      <w:tr w:rsidR="009C0C66" w:rsidRPr="00F15EBF" w14:paraId="6B4AB4D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7D305" w14:textId="77777777" w:rsidR="009C0C66" w:rsidRPr="00F15EBF" w:rsidRDefault="009C0C66" w:rsidP="00925150">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3C72F4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6D5CB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D8A6226"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0E40FD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4082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D18E3D" w14:textId="77777777" w:rsidR="009C0C66" w:rsidRPr="00F15EBF" w:rsidRDefault="009C0C66" w:rsidP="00925150">
            <w:pPr>
              <w:pStyle w:val="TAC"/>
            </w:pPr>
            <w:r w:rsidRPr="00F15EBF">
              <w:t>Yes</w:t>
            </w:r>
          </w:p>
        </w:tc>
      </w:tr>
      <w:tr w:rsidR="009C0C66" w:rsidRPr="00F15EBF" w14:paraId="4159E93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79D1B" w14:textId="77777777" w:rsidR="009C0C66" w:rsidRPr="00F15EBF" w:rsidRDefault="009C0C66" w:rsidP="00925150">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B22CCE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1CA2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286586A"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6FA999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6E35A2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0747CA" w14:textId="77777777" w:rsidR="009C0C66" w:rsidRPr="00F15EBF" w:rsidRDefault="009C0C66" w:rsidP="00925150">
            <w:pPr>
              <w:pStyle w:val="TAC"/>
            </w:pPr>
            <w:r w:rsidRPr="00F15EBF">
              <w:t>Yes</w:t>
            </w:r>
          </w:p>
        </w:tc>
      </w:tr>
      <w:tr w:rsidR="009C0C66" w:rsidRPr="00F15EBF" w14:paraId="6A064413" w14:textId="77777777" w:rsidTr="0092515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560010" w14:textId="77777777" w:rsidR="009C0C66" w:rsidRPr="00F15EBF" w:rsidRDefault="009C0C66" w:rsidP="00925150">
            <w:pPr>
              <w:pStyle w:val="TAN"/>
            </w:pPr>
            <w:r w:rsidRPr="00F15EBF">
              <w:t>Note 1:</w:t>
            </w:r>
            <w:r w:rsidRPr="00F15EBF">
              <w:tab/>
              <w:t xml:space="preserve">This band is used as </w:t>
            </w:r>
            <w:proofErr w:type="spellStart"/>
            <w:r w:rsidRPr="00F15EBF">
              <w:t>PCell</w:t>
            </w:r>
            <w:proofErr w:type="spellEnd"/>
            <w:r w:rsidRPr="00F15EBF">
              <w:t>.</w:t>
            </w:r>
          </w:p>
          <w:p w14:paraId="4B4D280C" w14:textId="77777777" w:rsidR="009C0C66" w:rsidRPr="00F15EBF" w:rsidRDefault="009C0C66" w:rsidP="00925150">
            <w:pPr>
              <w:pStyle w:val="TAN"/>
            </w:pPr>
            <w:r w:rsidRPr="00F15EBF">
              <w:t>Note 2:</w:t>
            </w:r>
            <w:r w:rsidRPr="00F15EBF">
              <w:tab/>
              <w:t>Protocol testing is limited to NR CA configurations with 2CC.</w:t>
            </w:r>
          </w:p>
        </w:tc>
      </w:tr>
    </w:tbl>
    <w:p w14:paraId="0D6E8670" w14:textId="77777777" w:rsidR="009C0C66" w:rsidRPr="00F15EBF" w:rsidRDefault="009C0C66" w:rsidP="009C0C66"/>
    <w:p w14:paraId="68D2B97C" w14:textId="57C3E129" w:rsidR="0030064E" w:rsidRPr="0030064E" w:rsidRDefault="0030064E" w:rsidP="0030064E">
      <w:pPr>
        <w:rPr>
          <w:lang w:eastAsia="zh-CN"/>
        </w:rPr>
      </w:pPr>
    </w:p>
    <w:p w14:paraId="514CEBAA" w14:textId="77777777" w:rsidR="004226F9" w:rsidRPr="006A6DC8" w:rsidRDefault="004226F9" w:rsidP="004226F9">
      <w:pPr>
        <w:pStyle w:val="30"/>
        <w:rPr>
          <w:noProof/>
          <w:color w:val="FF0000"/>
        </w:rPr>
      </w:pPr>
      <w:bookmarkStart w:id="63" w:name="OLE_LINK33"/>
      <w:bookmarkStart w:id="64" w:name="OLE_LINK34"/>
      <w:r w:rsidRPr="006A6DC8">
        <w:rPr>
          <w:noProof/>
          <w:color w:val="FF0000"/>
        </w:rPr>
        <w:t>&lt;</w:t>
      </w:r>
      <w:r>
        <w:rPr>
          <w:noProof/>
          <w:color w:val="FF0000"/>
        </w:rPr>
        <w:t>End of Changes</w:t>
      </w:r>
      <w:r w:rsidRPr="006A6DC8">
        <w:rPr>
          <w:noProof/>
          <w:color w:val="FF0000"/>
        </w:rPr>
        <w:t>&gt;</w:t>
      </w:r>
    </w:p>
    <w:bookmarkEnd w:id="63"/>
    <w:bookmarkEnd w:id="64"/>
    <w:p w14:paraId="589F149D" w14:textId="77777777" w:rsidR="004226F9" w:rsidRDefault="004226F9">
      <w:pPr>
        <w:rPr>
          <w:noProof/>
        </w:rPr>
      </w:pPr>
    </w:p>
    <w:sectPr w:rsidR="004226F9" w:rsidSect="009C0C6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FACFF" w14:textId="77777777" w:rsidR="00F80005" w:rsidRDefault="00F80005">
      <w:r>
        <w:separator/>
      </w:r>
    </w:p>
  </w:endnote>
  <w:endnote w:type="continuationSeparator" w:id="0">
    <w:p w14:paraId="1F89162E" w14:textId="77777777" w:rsidR="00F80005" w:rsidRDefault="00F8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B2BC5" w14:textId="77777777" w:rsidR="00F80005" w:rsidRDefault="00F80005">
      <w:r>
        <w:separator/>
      </w:r>
    </w:p>
  </w:footnote>
  <w:footnote w:type="continuationSeparator" w:id="0">
    <w:p w14:paraId="561558DB" w14:textId="77777777" w:rsidR="00F80005" w:rsidRDefault="00F80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0640A"/>
    <w:rsid w:val="00217CD3"/>
    <w:rsid w:val="0026004D"/>
    <w:rsid w:val="0026124E"/>
    <w:rsid w:val="002640DD"/>
    <w:rsid w:val="00275D12"/>
    <w:rsid w:val="002775C8"/>
    <w:rsid w:val="00284FEB"/>
    <w:rsid w:val="002860C4"/>
    <w:rsid w:val="002A1DB6"/>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0183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C0C66"/>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12EBE"/>
    <w:rsid w:val="00D24991"/>
    <w:rsid w:val="00D50255"/>
    <w:rsid w:val="00D63F8B"/>
    <w:rsid w:val="00D66520"/>
    <w:rsid w:val="00D960B6"/>
    <w:rsid w:val="00D97A60"/>
    <w:rsid w:val="00D97E4A"/>
    <w:rsid w:val="00DB2876"/>
    <w:rsid w:val="00DD3832"/>
    <w:rsid w:val="00DD7E7F"/>
    <w:rsid w:val="00DE34CF"/>
    <w:rsid w:val="00E13F3D"/>
    <w:rsid w:val="00E34898"/>
    <w:rsid w:val="00E60E81"/>
    <w:rsid w:val="00E66331"/>
    <w:rsid w:val="00EB09B7"/>
    <w:rsid w:val="00EE7D7C"/>
    <w:rsid w:val="00EF2792"/>
    <w:rsid w:val="00F02812"/>
    <w:rsid w:val="00F25D98"/>
    <w:rsid w:val="00F26A11"/>
    <w:rsid w:val="00F300FB"/>
    <w:rsid w:val="00F419A4"/>
    <w:rsid w:val="00F64EA5"/>
    <w:rsid w:val="00F80005"/>
    <w:rsid w:val="00FA49AC"/>
    <w:rsid w:val="00FB6386"/>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0892">
      <w:bodyDiv w:val="1"/>
      <w:marLeft w:val="0"/>
      <w:marRight w:val="0"/>
      <w:marTop w:val="0"/>
      <w:marBottom w:val="0"/>
      <w:divBdr>
        <w:top w:val="none" w:sz="0" w:space="0" w:color="auto"/>
        <w:left w:val="none" w:sz="0" w:space="0" w:color="auto"/>
        <w:bottom w:val="none" w:sz="0" w:space="0" w:color="auto"/>
        <w:right w:val="none" w:sz="0" w:space="0" w:color="auto"/>
      </w:divBdr>
    </w:div>
    <w:div w:id="1893034060">
      <w:bodyDiv w:val="1"/>
      <w:marLeft w:val="0"/>
      <w:marRight w:val="0"/>
      <w:marTop w:val="0"/>
      <w:marBottom w:val="0"/>
      <w:divBdr>
        <w:top w:val="none" w:sz="0" w:space="0" w:color="auto"/>
        <w:left w:val="none" w:sz="0" w:space="0" w:color="auto"/>
        <w:bottom w:val="none" w:sz="0" w:space="0" w:color="auto"/>
        <w:right w:val="none" w:sz="0" w:space="0" w:color="auto"/>
      </w:divBdr>
    </w:div>
    <w:div w:id="19540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7CD7-8909-4EB4-8D8B-D7D4EB1E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2021-05-07T06:39:00Z</dcterms:created>
  <dcterms:modified xsi:type="dcterms:W3CDTF">2021-05-07T10:54:00Z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(3)H0jT8P+Hy82UwapcYnP8uYsWmWHmvFNWYTk1MS4z5zslc4t7JIbFzH5//h1pqD3Ls1+ddzZ+
KrgOpJ/hh70Px7CZxIXtO/r3SfZ5Tsfop5hn36+bHEDtk7sgfh+Qgoxk/PIPRoIJ9NAuJmHw
ubTwg6wdDc32clWOII28/gckul8TL9QbJCu51Enmh/SD4BiZfyrP2N/ofHdSSPwgqqrhfinZ
N1ZlzyCQ/mdQCE9XeA</vt:lpwstr>
  </property>
  <property fmtid="{D5CDD505-2E9C-101B-9397-08002B2CF9AE}" pid="22" name="_2015_ms_pID_7253431">
    <vt:lpwstr>5arMm2FdznHQRHrEcyQhmjH3d3/WeLXqbf8jmJZmcE4lGgKGLZjznW
jA8KfJrudNOzmidsz3Vk3ASLbExzyvT7UMnNpQHU9CwNcYEPoWWKsZAvyQ1w9E6umRGybJVV
mctR468yhL8y+2RFTa1pfovTBaidqucZ1FC7VonRtxQe6lqZEyT4sW9picorIXGdHgkVkXgR
ZgcRYV32Vv2drhtHEpNe4VaReC3KSn4feY8r</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